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7550594C" w:rsidR="00154C39" w:rsidRPr="00457B62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457B62">
        <w:rPr>
          <w:rFonts w:eastAsia="宋体" w:hint="eastAsia"/>
          <w:b/>
          <w:noProof/>
          <w:sz w:val="24"/>
          <w:lang w:eastAsia="zh-CN"/>
        </w:rPr>
        <w:t>3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9A3A96">
        <w:rPr>
          <w:rFonts w:eastAsia="宋体" w:hint="eastAsia"/>
          <w:b/>
          <w:noProof/>
          <w:sz w:val="24"/>
          <w:lang w:eastAsia="zh-CN"/>
        </w:rPr>
        <w:t>08482</w:t>
      </w:r>
    </w:p>
    <w:p w14:paraId="6B82DD8E" w14:textId="7A48AAC5" w:rsidR="00154C39" w:rsidRDefault="00457B62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October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0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17</w:t>
      </w:r>
      <w:r w:rsidR="004C7603">
        <w:rPr>
          <w:rFonts w:cs="Arial"/>
          <w:b/>
          <w:noProof/>
          <w:sz w:val="24"/>
          <w:szCs w:val="24"/>
        </w:rPr>
        <w:t>, 202</w:t>
      </w:r>
      <w:r w:rsidR="00786135"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87363C"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</w:t>
      </w:r>
      <w:r w:rsidR="00D50A71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>
        <w:rPr>
          <w:rFonts w:eastAsia="宋体" w:hint="eastAsia"/>
          <w:b/>
          <w:noProof/>
          <w:color w:val="3333FF"/>
          <w:sz w:val="24"/>
          <w:lang w:eastAsia="zh-CN"/>
        </w:rPr>
        <w:t>22xxxxx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0AD2EEC" w:rsidR="00154C39" w:rsidRPr="00A978A2" w:rsidRDefault="006956A6" w:rsidP="004109F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A978A2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BD662BF" w:rsidR="00154C39" w:rsidRPr="00457B62" w:rsidRDefault="00804BD9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bookmarkStart w:id="0" w:name="_GoBack"/>
            <w:r w:rsidRPr="00804BD9">
              <w:rPr>
                <w:rFonts w:hint="eastAsia"/>
                <w:b/>
                <w:noProof/>
                <w:sz w:val="28"/>
              </w:rPr>
              <w:t>0116</w:t>
            </w:r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33015EC" w:rsidR="00154C39" w:rsidRPr="00457B62" w:rsidRDefault="00457B62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860087A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57B62">
              <w:rPr>
                <w:rFonts w:eastAsia="宋体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6F13774" w:rsidR="00154C39" w:rsidRPr="002861BA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EC73129" w:rsidR="00154C39" w:rsidRPr="00560AA7" w:rsidRDefault="00560AA7" w:rsidP="00302C5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Removal of </w:t>
            </w:r>
            <w:r w:rsidR="00302C52">
              <w:rPr>
                <w:rFonts w:eastAsia="宋体" w:hint="eastAsia"/>
                <w:noProof/>
                <w:lang w:eastAsia="zh-CN"/>
              </w:rPr>
              <w:t>ProSe</w:t>
            </w:r>
            <w:r w:rsidRPr="00560AA7">
              <w:rPr>
                <w:rFonts w:eastAsia="宋体"/>
                <w:noProof/>
                <w:lang w:eastAsia="zh-CN"/>
              </w:rPr>
              <w:t xml:space="preserve"> policy request during registration procedure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C4EB906" w:rsidR="00154C39" w:rsidRPr="00560AA7" w:rsidRDefault="00560AA7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0A07844" w:rsidR="00154C39" w:rsidRPr="00302C52" w:rsidRDefault="00302C52" w:rsidP="001320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61ECE6F" w:rsidR="00154C39" w:rsidRPr="00560AA7" w:rsidRDefault="00F13F69" w:rsidP="002049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560AA7">
              <w:t>0</w:t>
            </w:r>
            <w:r w:rsidR="00560AA7">
              <w:rPr>
                <w:rFonts w:eastAsia="宋体" w:hint="eastAsia"/>
                <w:lang w:eastAsia="zh-CN"/>
              </w:rPr>
              <w:t>9</w:t>
            </w:r>
            <w:r w:rsidR="0020496E">
              <w:t>-</w:t>
            </w:r>
            <w:r w:rsidR="00560AA7">
              <w:rPr>
                <w:rFonts w:eastAsia="宋体" w:hint="eastAsia"/>
                <w:lang w:eastAsia="zh-CN"/>
              </w:rPr>
              <w:t>27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B47E32C" w:rsidR="00154C39" w:rsidRDefault="00A10DB7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5DC56" w14:textId="5375BFF4" w:rsidR="00A028AB" w:rsidRDefault="00EE5EE8" w:rsidP="00EE5EE8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="00560AA7">
              <w:rPr>
                <w:rFonts w:hint="eastAsia"/>
                <w:noProof/>
                <w:lang w:eastAsia="ko-KR"/>
              </w:rPr>
              <w:t xml:space="preserve">LS from </w:t>
            </w:r>
            <w:r w:rsidR="00560AA7">
              <w:rPr>
                <w:rFonts w:eastAsia="宋体" w:hint="eastAsia"/>
                <w:noProof/>
                <w:lang w:eastAsia="zh-CN"/>
              </w:rPr>
              <w:t>CT1</w:t>
            </w:r>
            <w:r>
              <w:rPr>
                <w:rFonts w:hint="eastAsia"/>
                <w:noProof/>
                <w:lang w:eastAsia="ko-KR"/>
              </w:rPr>
              <w:t xml:space="preserve"> on </w:t>
            </w:r>
            <w:r w:rsidR="00560AA7" w:rsidRPr="00560AA7">
              <w:rPr>
                <w:noProof/>
                <w:lang w:eastAsia="ko-KR"/>
              </w:rPr>
              <w:t>V2X policy or ProSe policy request during registration procedure</w:t>
            </w:r>
            <w:r>
              <w:rPr>
                <w:noProof/>
                <w:lang w:eastAsia="ko-KR"/>
              </w:rPr>
              <w:t xml:space="preserve"> (</w:t>
            </w:r>
            <w:r w:rsidRPr="00EE5EE8">
              <w:rPr>
                <w:noProof/>
                <w:lang w:eastAsia="ko-KR"/>
              </w:rPr>
              <w:t>S2-22</w:t>
            </w:r>
            <w:r w:rsidR="00120252">
              <w:rPr>
                <w:rFonts w:eastAsia="宋体" w:hint="eastAsia"/>
                <w:noProof/>
                <w:lang w:eastAsia="zh-CN"/>
              </w:rPr>
              <w:t>08128</w:t>
            </w:r>
            <w:r w:rsidRPr="001A4B77">
              <w:rPr>
                <w:noProof/>
                <w:lang w:eastAsia="ko-KR"/>
              </w:rPr>
              <w:t>/</w:t>
            </w:r>
            <w:r w:rsidR="00560AA7" w:rsidRPr="00560AA7">
              <w:rPr>
                <w:noProof/>
                <w:lang w:eastAsia="ko-KR"/>
              </w:rPr>
              <w:t>C1-225451</w:t>
            </w:r>
            <w:r>
              <w:rPr>
                <w:noProof/>
                <w:lang w:eastAsia="ko-KR"/>
              </w:rPr>
              <w:t xml:space="preserve">) includes the following </w:t>
            </w:r>
            <w:r w:rsidR="00560AA7">
              <w:rPr>
                <w:rFonts w:eastAsia="宋体" w:hint="eastAsia"/>
                <w:noProof/>
                <w:lang w:eastAsia="zh-CN"/>
              </w:rPr>
              <w:t>conclusions</w:t>
            </w:r>
            <w:r>
              <w:rPr>
                <w:noProof/>
                <w:lang w:eastAsia="ko-KR"/>
              </w:rPr>
              <w:t>.</w:t>
            </w:r>
          </w:p>
          <w:p w14:paraId="0BDBC037" w14:textId="48D1A754" w:rsidR="00631F42" w:rsidRDefault="00631F42" w:rsidP="00631F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tbl>
            <w:tblPr>
              <w:tblStyle w:val="af2"/>
              <w:tblW w:w="0" w:type="auto"/>
              <w:tblInd w:w="189" w:type="dxa"/>
              <w:tblLook w:val="04A0" w:firstRow="1" w:lastRow="0" w:firstColumn="1" w:lastColumn="0" w:noHBand="0" w:noVBand="1"/>
            </w:tblPr>
            <w:tblGrid>
              <w:gridCol w:w="6521"/>
            </w:tblGrid>
            <w:tr w:rsidR="00EE5EE8" w14:paraId="6BE7E7CA" w14:textId="77777777" w:rsidTr="00EE5EE8">
              <w:tc>
                <w:tcPr>
                  <w:tcW w:w="6521" w:type="dxa"/>
                </w:tcPr>
                <w:p w14:paraId="552E4A5E" w14:textId="4907BC5A" w:rsidR="00EE5EE8" w:rsidRPr="00560AA7" w:rsidRDefault="00560AA7" w:rsidP="00EE5EE8">
                  <w:pPr>
                    <w:pStyle w:val="B1"/>
                    <w:spacing w:before="120" w:after="120" w:line="259" w:lineRule="auto"/>
                    <w:ind w:left="0" w:firstLine="0"/>
                    <w:rPr>
                      <w:rFonts w:cs="Arial"/>
                      <w:lang w:eastAsia="ko-KR"/>
                    </w:rPr>
                  </w:pPr>
                  <w:r w:rsidRPr="00560AA7">
                    <w:rPr>
                      <w:rFonts w:cs="Arial"/>
                      <w:i/>
                      <w:lang w:eastAsia="ko-KR"/>
                    </w:rPr>
                    <w:t xml:space="preserve">CT1 has discussed the possible solutions to support that the UE requests for V2X policy and/or 5G </w:t>
                  </w:r>
                  <w:proofErr w:type="spellStart"/>
                  <w:r w:rsidRPr="00560AA7">
                    <w:rPr>
                      <w:rFonts w:cs="Arial"/>
                      <w:i/>
                      <w:lang w:eastAsia="ko-KR"/>
                    </w:rPr>
                    <w:t>ProSe</w:t>
                  </w:r>
                  <w:proofErr w:type="spellEnd"/>
                  <w:r w:rsidRPr="00560AA7">
                    <w:rPr>
                      <w:rFonts w:cs="Arial"/>
                      <w:i/>
                      <w:lang w:eastAsia="ko-KR"/>
                    </w:rPr>
                    <w:t xml:space="preserve"> policy during registration procedure, but cannot reach the consensus. Due to the time frame for Rel-17, CT1 will not pursue this V2X/</w:t>
                  </w:r>
                  <w:proofErr w:type="spellStart"/>
                  <w:r w:rsidRPr="00560AA7">
                    <w:rPr>
                      <w:rFonts w:cs="Arial"/>
                      <w:i/>
                      <w:lang w:eastAsia="ko-KR"/>
                    </w:rPr>
                    <w:t>ProSe</w:t>
                  </w:r>
                  <w:proofErr w:type="spellEnd"/>
                  <w:r w:rsidRPr="00560AA7">
                    <w:rPr>
                      <w:rFonts w:cs="Arial"/>
                      <w:i/>
                      <w:lang w:eastAsia="ko-KR"/>
                    </w:rPr>
                    <w:t xml:space="preserve"> policy request during registration procedure in Rel-17.</w:t>
                  </w:r>
                </w:p>
              </w:tc>
            </w:tr>
          </w:tbl>
          <w:p w14:paraId="78FB2898" w14:textId="77777777" w:rsidR="00631F42" w:rsidRPr="00560AA7" w:rsidRDefault="00631F42" w:rsidP="00560AA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3F79200F" w14:textId="3AD7FD24" w:rsidR="006974A0" w:rsidRPr="00560AA7" w:rsidRDefault="00560AA7" w:rsidP="00560AA7">
            <w:pPr>
              <w:pStyle w:val="CRCoverPage"/>
              <w:spacing w:after="0"/>
              <w:ind w:left="100" w:hangingChars="50" w:hanging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 xml:space="preserve"> </w:t>
            </w:r>
            <w:r>
              <w:rPr>
                <w:rFonts w:eastAsia="宋体" w:cs="Arial"/>
                <w:noProof/>
                <w:lang w:eastAsia="zh-CN"/>
              </w:rPr>
              <w:t>T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o align with CT1 conclusions, it is proposed to remove the corresponding descriptions on </w:t>
            </w:r>
            <w:r w:rsidR="00302C52">
              <w:rPr>
                <w:rFonts w:eastAsia="宋体" w:cs="Arial" w:hint="eastAsia"/>
                <w:noProof/>
                <w:lang w:eastAsia="zh-CN"/>
              </w:rPr>
              <w:t>ProSe</w:t>
            </w:r>
            <w:r w:rsidRPr="00560AA7">
              <w:rPr>
                <w:rFonts w:eastAsia="宋体" w:cs="Arial"/>
                <w:noProof/>
                <w:lang w:eastAsia="zh-CN"/>
              </w:rPr>
              <w:t xml:space="preserve"> policy request during registration procedure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 from TS 23.304</w:t>
            </w:r>
            <w:r w:rsidR="00302C52">
              <w:rPr>
                <w:rFonts w:eastAsia="宋体" w:cs="Arial" w:hint="eastAsia"/>
                <w:noProof/>
                <w:lang w:eastAsia="zh-CN"/>
              </w:rPr>
              <w:t>.</w:t>
            </w:r>
          </w:p>
          <w:p w14:paraId="15CB3250" w14:textId="1B23B3B4" w:rsidR="00631F42" w:rsidRPr="00560AA7" w:rsidRDefault="00631F42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449D3C72" w:rsidR="00A028AB" w:rsidRPr="00560AA7" w:rsidRDefault="00A753E5" w:rsidP="00A753E5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  <w:r w:rsidRPr="00A753E5">
              <w:rPr>
                <w:rFonts w:eastAsia="Malgun Gothic" w:cs="Arial"/>
                <w:noProof/>
                <w:lang w:eastAsia="zh-CN"/>
              </w:rPr>
              <w:t>§</w:t>
            </w:r>
            <w:r w:rsidR="00560AA7">
              <w:rPr>
                <w:rFonts w:eastAsia="宋体" w:cs="Arial" w:hint="eastAsia"/>
                <w:noProof/>
                <w:lang w:eastAsia="zh-CN"/>
              </w:rPr>
              <w:t>6.2.2</w:t>
            </w:r>
          </w:p>
          <w:p w14:paraId="339E88B1" w14:textId="770224EC" w:rsidR="00A753E5" w:rsidRPr="00560AA7" w:rsidRDefault="00560AA7" w:rsidP="00560AA7">
            <w:pPr>
              <w:pStyle w:val="CRCoverPage"/>
              <w:spacing w:after="0"/>
              <w:ind w:left="100" w:hangingChars="50" w:hanging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 xml:space="preserve"> </w:t>
            </w:r>
            <w:r>
              <w:rPr>
                <w:rFonts w:eastAsia="宋体" w:cs="Arial"/>
                <w:noProof/>
                <w:lang w:eastAsia="zh-CN"/>
              </w:rPr>
              <w:t>R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emove the </w:t>
            </w:r>
            <w:r w:rsidRPr="00560AA7">
              <w:rPr>
                <w:rFonts w:eastAsia="宋体" w:cs="Arial"/>
                <w:noProof/>
                <w:lang w:eastAsia="zh-CN"/>
              </w:rPr>
              <w:t xml:space="preserve">descriptions on </w:t>
            </w:r>
            <w:r w:rsidR="00302C52">
              <w:rPr>
                <w:rFonts w:eastAsia="宋体" w:cs="Arial" w:hint="eastAsia"/>
                <w:noProof/>
                <w:lang w:eastAsia="zh-CN"/>
              </w:rPr>
              <w:t>ProSe</w:t>
            </w:r>
            <w:r w:rsidRPr="00560AA7">
              <w:rPr>
                <w:rFonts w:eastAsia="宋体" w:cs="Arial"/>
                <w:noProof/>
                <w:lang w:eastAsia="zh-CN"/>
              </w:rPr>
              <w:t xml:space="preserve"> policy request during registration procedure</w:t>
            </w:r>
            <w:r>
              <w:rPr>
                <w:rFonts w:eastAsia="宋体" w:cs="Arial" w:hint="eastAsia"/>
                <w:noProof/>
                <w:lang w:eastAsia="zh-CN"/>
              </w:rPr>
              <w:t>.</w:t>
            </w:r>
          </w:p>
          <w:p w14:paraId="0EE58FCA" w14:textId="1CB32583" w:rsidR="00790B71" w:rsidRPr="00A753E5" w:rsidRDefault="00790B71" w:rsidP="00A753E5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174ECF75" w:rsidR="0087363C" w:rsidRPr="00560AA7" w:rsidRDefault="00560AA7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M</w:t>
            </w:r>
            <w:r>
              <w:rPr>
                <w:rFonts w:eastAsia="宋体" w:hint="eastAsia"/>
                <w:noProof/>
                <w:lang w:eastAsia="zh-CN"/>
              </w:rPr>
              <w:t xml:space="preserve">isalignment between stage 2 and stage 3 spec on </w:t>
            </w:r>
            <w:r w:rsidR="00302C52">
              <w:rPr>
                <w:rFonts w:eastAsia="宋体" w:cs="Arial" w:hint="eastAsia"/>
                <w:noProof/>
                <w:lang w:eastAsia="zh-CN"/>
              </w:rPr>
              <w:t>ProSe</w:t>
            </w:r>
            <w:r w:rsidRPr="00560AA7">
              <w:rPr>
                <w:rFonts w:eastAsia="宋体" w:cs="Arial"/>
                <w:noProof/>
                <w:lang w:eastAsia="zh-CN"/>
              </w:rPr>
              <w:t xml:space="preserve"> policy request during registration procedure</w:t>
            </w:r>
            <w:r>
              <w:rPr>
                <w:rFonts w:eastAsia="宋体" w:cs="Arial" w:hint="eastAsia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5695710" w:rsidR="00154C39" w:rsidRPr="00560AA7" w:rsidRDefault="00560AA7" w:rsidP="000C7B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6.2.2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2EE86A01" w14:textId="77777777" w:rsidR="00DD3D1F" w:rsidRPr="00CB5EC9" w:rsidRDefault="00DD3D1F" w:rsidP="00DD3D1F">
      <w:pPr>
        <w:pStyle w:val="3"/>
      </w:pPr>
      <w:bookmarkStart w:id="13" w:name="_Toc66692713"/>
      <w:bookmarkStart w:id="14" w:name="_Toc66701892"/>
      <w:bookmarkStart w:id="15" w:name="_Toc69883566"/>
      <w:bookmarkStart w:id="16" w:name="_Toc73625579"/>
      <w:bookmarkStart w:id="17" w:name="_Toc11457247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t>6.2.2</w:t>
      </w:r>
      <w:r w:rsidRPr="00CB5EC9">
        <w:tab/>
        <w:t>PCF based Service Authorization and Provisioning to UE</w:t>
      </w:r>
      <w:bookmarkEnd w:id="13"/>
      <w:bookmarkEnd w:id="14"/>
      <w:bookmarkEnd w:id="15"/>
      <w:bookmarkEnd w:id="16"/>
      <w:bookmarkEnd w:id="17"/>
    </w:p>
    <w:p w14:paraId="2537819B" w14:textId="77777777" w:rsidR="00DD3D1F" w:rsidRPr="00CB5EC9" w:rsidRDefault="00DD3D1F" w:rsidP="00DD3D1F">
      <w:r w:rsidRPr="00CB5EC9">
        <w:t>For PCF based Service Authorization and Provisioning to UE, the Registration procedures</w:t>
      </w:r>
      <w:r w:rsidRPr="00CB5EC9">
        <w:rPr>
          <w:lang w:eastAsia="zh-CN"/>
        </w:rPr>
        <w:t xml:space="preserve"> as defined in clause 4.2.2.2 of </w:t>
      </w:r>
      <w:r w:rsidRPr="00CB5EC9">
        <w:t>TS</w:t>
      </w:r>
      <w:r>
        <w:t> </w:t>
      </w:r>
      <w:r w:rsidRPr="00CB5EC9">
        <w:t>23.502</w:t>
      </w:r>
      <w:r>
        <w:t> </w:t>
      </w:r>
      <w:r w:rsidRPr="00CB5EC9">
        <w:t>[5]</w:t>
      </w:r>
      <w:r w:rsidRPr="00CB5EC9">
        <w:rPr>
          <w:lang w:eastAsia="zh-CN"/>
        </w:rPr>
        <w:t>, UE Policy Association Establishment</w:t>
      </w:r>
      <w:r w:rsidRPr="00CB5EC9">
        <w:t xml:space="preserve"> procedure as defined in clause</w:t>
      </w:r>
      <w:r w:rsidRPr="00CB5EC9">
        <w:rPr>
          <w:lang w:eastAsia="zh-CN"/>
        </w:rPr>
        <w:t> </w:t>
      </w:r>
      <w:r w:rsidRPr="00CB5EC9">
        <w:t>4.16.11 of TS</w:t>
      </w:r>
      <w:r>
        <w:t> </w:t>
      </w:r>
      <w:r w:rsidRPr="00CB5EC9">
        <w:t>23.502</w:t>
      </w:r>
      <w:r>
        <w:t> </w:t>
      </w:r>
      <w:r w:rsidRPr="00CB5EC9">
        <w:t>[5] and UE Policy Association Modification procedure as defined in clause</w:t>
      </w:r>
      <w:r w:rsidRPr="00CB5EC9">
        <w:rPr>
          <w:lang w:eastAsia="zh-CN"/>
        </w:rPr>
        <w:t> </w:t>
      </w:r>
      <w:r w:rsidRPr="00CB5EC9">
        <w:t>4.16.12 of TS</w:t>
      </w:r>
      <w:r>
        <w:t> </w:t>
      </w:r>
      <w:r w:rsidRPr="00CB5EC9">
        <w:t>23.502</w:t>
      </w:r>
      <w:r>
        <w:t> </w:t>
      </w:r>
      <w:r w:rsidRPr="00CB5EC9">
        <w:t>[5] apply with the following additions:</w:t>
      </w:r>
    </w:p>
    <w:p w14:paraId="5D73D798" w14:textId="77777777" w:rsidR="00DD3D1F" w:rsidRPr="00CB5EC9" w:rsidRDefault="00DD3D1F" w:rsidP="00DD3D1F">
      <w:pPr>
        <w:pStyle w:val="B1"/>
      </w:pPr>
      <w:r w:rsidRPr="00CB5EC9">
        <w:t>-</w:t>
      </w:r>
      <w:r w:rsidRPr="00CB5EC9">
        <w:tab/>
        <w:t xml:space="preserve">If the UE indicates 5G </w:t>
      </w:r>
      <w:proofErr w:type="spellStart"/>
      <w:r w:rsidRPr="00CB5EC9">
        <w:t>ProSe</w:t>
      </w:r>
      <w:proofErr w:type="spellEnd"/>
      <w:r w:rsidRPr="00CB5EC9">
        <w:t xml:space="preserve"> Capability in the Registration Request message and if the UE is authorized to use 5G </w:t>
      </w:r>
      <w:proofErr w:type="spellStart"/>
      <w:r w:rsidRPr="00CB5EC9">
        <w:t>ProSe</w:t>
      </w:r>
      <w:proofErr w:type="spellEnd"/>
      <w:r w:rsidRPr="00CB5EC9">
        <w:t xml:space="preserve"> service based on subscription data, the AMF selects the PCF which supports 5G </w:t>
      </w:r>
      <w:proofErr w:type="spellStart"/>
      <w:r w:rsidRPr="00CB5EC9">
        <w:t>ProSe</w:t>
      </w:r>
      <w:proofErr w:type="spellEnd"/>
      <w:r w:rsidRPr="00CB5EC9">
        <w:t xml:space="preserve"> </w:t>
      </w:r>
      <w:proofErr w:type="gramStart"/>
      <w:r w:rsidRPr="00CB5EC9">
        <w:t>Policy/</w:t>
      </w:r>
      <w:proofErr w:type="gramEnd"/>
      <w:r w:rsidRPr="00CB5EC9">
        <w:t xml:space="preserve">Parameter provisioning as described in </w:t>
      </w:r>
      <w:r w:rsidRPr="00CB5EC9">
        <w:rPr>
          <w:rFonts w:eastAsia="宋体"/>
          <w:lang w:eastAsia="zh-CN"/>
        </w:rPr>
        <w:t>clause</w:t>
      </w:r>
      <w:r w:rsidRPr="00CB5EC9">
        <w:rPr>
          <w:lang w:eastAsia="zh-CN"/>
        </w:rPr>
        <w:t> </w:t>
      </w:r>
      <w:r w:rsidRPr="00CB5EC9">
        <w:rPr>
          <w:rFonts w:eastAsia="宋体"/>
          <w:lang w:eastAsia="zh-CN"/>
        </w:rPr>
        <w:t>6.2.3</w:t>
      </w:r>
      <w:r w:rsidRPr="00CB5EC9">
        <w:t xml:space="preserve"> and establishes a UE policy association with the PCF for 5G </w:t>
      </w:r>
      <w:proofErr w:type="spellStart"/>
      <w:r w:rsidRPr="00CB5EC9">
        <w:t>ProSe</w:t>
      </w:r>
      <w:proofErr w:type="spellEnd"/>
      <w:r w:rsidRPr="00CB5EC9">
        <w:t xml:space="preserve"> Policy/Parameter delivery.</w:t>
      </w:r>
    </w:p>
    <w:p w14:paraId="4022DC94" w14:textId="0A979C65" w:rsidR="00DD3D1F" w:rsidRPr="00CB5EC9" w:rsidDel="00934ADF" w:rsidRDefault="00DD3D1F" w:rsidP="00DD3D1F">
      <w:pPr>
        <w:pStyle w:val="B1"/>
        <w:rPr>
          <w:del w:id="18" w:author="CATT" w:date="2022-09-27T10:10:00Z"/>
        </w:rPr>
      </w:pPr>
      <w:del w:id="19" w:author="CATT" w:date="2022-09-27T10:10:00Z">
        <w:r w:rsidRPr="00CB5EC9" w:rsidDel="00934ADF">
          <w:delText>-</w:delText>
        </w:r>
        <w:r w:rsidRPr="00CB5EC9" w:rsidDel="00934ADF">
          <w:tab/>
          <w:delText>If the UE supports one of 5G ProSe capabilities and it does not have valid 5G ProSe policy/parameters, the UE includes the UE Policy Container with indicating the 5G ProSe Policy Provisioning Request during registration procedure.</w:delText>
        </w:r>
        <w:r w:rsidRPr="00CB5EC9" w:rsidDel="00934ADF">
          <w:rPr>
            <w:rFonts w:eastAsia="宋体"/>
            <w:lang w:eastAsia="zh-CN"/>
          </w:rPr>
          <w:delText xml:space="preserve"> The UE may also include UE capabilities as defined in clause 4.3.1 in the 5G ProSe Policy Provisioning Request and PCF may determine the ProSe Policy/Parameters for the UE based on received UE capabilities.</w:delText>
        </w:r>
      </w:del>
    </w:p>
    <w:p w14:paraId="1474E4FF" w14:textId="41AAD39F" w:rsidR="00DD3D1F" w:rsidRPr="00CB5EC9" w:rsidDel="00EA6156" w:rsidRDefault="00DD3D1F" w:rsidP="00DD3D1F">
      <w:pPr>
        <w:pStyle w:val="B1"/>
        <w:rPr>
          <w:del w:id="20" w:author="CATT" w:date="2022-09-27T10:57:00Z"/>
        </w:rPr>
      </w:pPr>
      <w:del w:id="21" w:author="CATT" w:date="2022-09-27T10:57:00Z">
        <w:r w:rsidRPr="00CB5EC9" w:rsidDel="00EA6156">
          <w:delText>-</w:delText>
        </w:r>
        <w:r w:rsidRPr="00CB5EC9" w:rsidDel="00EA6156">
          <w:tab/>
          <w:delText>If the UE indicates the 5G ProSe Policy Provisioning Request in the UE Policy Container, the PCF determines whether to provision 5G ProSe Policy/parameters to the UE, as specified in clause</w:delText>
        </w:r>
        <w:r w:rsidRPr="00CB5EC9" w:rsidDel="00EA6156">
          <w:rPr>
            <w:lang w:eastAsia="zh-CN"/>
          </w:rPr>
          <w:delText> </w:delText>
        </w:r>
        <w:r w:rsidRPr="00CB5EC9" w:rsidDel="00EA6156">
          <w:delText>6.1.2.2.2 of TS</w:delText>
        </w:r>
        <w:r w:rsidDel="00EA6156">
          <w:delText> </w:delText>
        </w:r>
        <w:r w:rsidRPr="00CB5EC9" w:rsidDel="00EA6156">
          <w:delText>23.503</w:delText>
        </w:r>
        <w:r w:rsidDel="00EA6156">
          <w:delText> </w:delText>
        </w:r>
        <w:r w:rsidRPr="00CB5EC9" w:rsidDel="00EA6156">
          <w:rPr>
            <w:lang w:eastAsia="zh-CN"/>
          </w:rPr>
          <w:delText>[9]</w:delText>
        </w:r>
        <w:r w:rsidRPr="00CB5EC9" w:rsidDel="00EA6156">
          <w:delText>, and the PCF provides the 5G ProSe Policy/parameters (see clause 5.1.2.1, clause 5.1.3.1 and clause 5.1.4.1) to the UE by using the procedure as defined in clause</w:delText>
        </w:r>
        <w:r w:rsidRPr="00CB5EC9" w:rsidDel="00EA6156">
          <w:rPr>
            <w:lang w:eastAsia="zh-CN"/>
          </w:rPr>
          <w:delText> </w:delText>
        </w:r>
        <w:r w:rsidRPr="00CB5EC9" w:rsidDel="00EA6156">
          <w:delText>4.2.4.3 "UE Configuration Update procedure for transparent UE Policy Delivery" in TS</w:delText>
        </w:r>
        <w:r w:rsidDel="00EA6156">
          <w:delText> </w:delText>
        </w:r>
        <w:r w:rsidRPr="00CB5EC9" w:rsidDel="00EA6156">
          <w:delText>23.502</w:delText>
        </w:r>
        <w:r w:rsidDel="00EA6156">
          <w:delText> </w:delText>
        </w:r>
        <w:r w:rsidRPr="00CB5EC9" w:rsidDel="00EA6156">
          <w:delText>[5].</w:delText>
        </w:r>
      </w:del>
    </w:p>
    <w:p w14:paraId="6381CC32" w14:textId="77777777" w:rsidR="00DD3D1F" w:rsidRPr="00CB5EC9" w:rsidRDefault="00DD3D1F" w:rsidP="00DD3D1F">
      <w:r w:rsidRPr="00CB5EC9">
        <w:t xml:space="preserve">The PCF may update the 5G </w:t>
      </w:r>
      <w:proofErr w:type="spellStart"/>
      <w:r w:rsidRPr="00CB5EC9">
        <w:t>ProSe</w:t>
      </w:r>
      <w:proofErr w:type="spellEnd"/>
      <w:r w:rsidRPr="00CB5EC9">
        <w:t xml:space="preserve"> Policy/parameters to the UE in following conditions:</w:t>
      </w:r>
    </w:p>
    <w:p w14:paraId="058397E6" w14:textId="77777777" w:rsidR="00DD3D1F" w:rsidRPr="00CB5EC9" w:rsidRDefault="00DD3D1F" w:rsidP="00DD3D1F">
      <w:pPr>
        <w:pStyle w:val="B1"/>
      </w:pPr>
      <w:r w:rsidRPr="00CB5EC9">
        <w:t>-</w:t>
      </w:r>
      <w:r w:rsidRPr="00CB5EC9">
        <w:tab/>
        <w:t xml:space="preserve">UE Mobility, e.g. UE moves from one PLMN to another PLMN. This is achieved by using the procedure of </w:t>
      </w:r>
      <w:r w:rsidRPr="00CB5EC9">
        <w:rPr>
          <w:lang w:eastAsia="zh-CN"/>
        </w:rPr>
        <w:t xml:space="preserve">UE Policy Association Modification initiated by the AMF, as defined in clause 4.16.12.1 of </w:t>
      </w:r>
      <w:r w:rsidRPr="00CB5EC9">
        <w:t>TS</w:t>
      </w:r>
      <w:r>
        <w:t> </w:t>
      </w:r>
      <w:r w:rsidRPr="00CB5EC9">
        <w:t>23.502</w:t>
      </w:r>
      <w:r>
        <w:t> </w:t>
      </w:r>
      <w:r w:rsidRPr="00CB5EC9">
        <w:t>[5].</w:t>
      </w:r>
    </w:p>
    <w:p w14:paraId="2466FE17" w14:textId="77777777" w:rsidR="00DD3D1F" w:rsidRPr="00CB5EC9" w:rsidRDefault="00DD3D1F" w:rsidP="00DD3D1F">
      <w:pPr>
        <w:pStyle w:val="B1"/>
      </w:pPr>
      <w:r w:rsidRPr="00CB5EC9">
        <w:t>-</w:t>
      </w:r>
      <w:r w:rsidRPr="00CB5EC9">
        <w:tab/>
        <w:t xml:space="preserve">When there is a subscription change in the list of PLMNs where the UE is authorized to perform 5G </w:t>
      </w:r>
      <w:proofErr w:type="spellStart"/>
      <w:r w:rsidRPr="00CB5EC9">
        <w:t>ProSe</w:t>
      </w:r>
      <w:proofErr w:type="spellEnd"/>
      <w:r w:rsidRPr="00CB5EC9">
        <w:rPr>
          <w:rFonts w:eastAsia="宋体"/>
          <w:lang w:eastAsia="zh-CN"/>
        </w:rPr>
        <w:t xml:space="preserve"> services</w:t>
      </w:r>
      <w:r w:rsidRPr="00CB5EC9">
        <w:t xml:space="preserve">. This is achieved by using </w:t>
      </w:r>
      <w:r w:rsidRPr="00CB5EC9">
        <w:rPr>
          <w:lang w:eastAsia="zh-CN"/>
        </w:rPr>
        <w:t>UE Policy Association Modification initiated by the PCF</w:t>
      </w:r>
      <w:r w:rsidRPr="00CB5EC9">
        <w:t xml:space="preserve"> procedure as defined in clause</w:t>
      </w:r>
      <w:r w:rsidRPr="00CB5EC9">
        <w:rPr>
          <w:lang w:eastAsia="zh-CN"/>
        </w:rPr>
        <w:t> </w:t>
      </w:r>
      <w:r w:rsidRPr="00CB5EC9">
        <w:t>4.16.12.2 of TS</w:t>
      </w:r>
      <w:r>
        <w:t> </w:t>
      </w:r>
      <w:r w:rsidRPr="00CB5EC9">
        <w:t>23.502</w:t>
      </w:r>
      <w:r>
        <w:t> </w:t>
      </w:r>
      <w:r w:rsidRPr="00CB5EC9">
        <w:t>[5].</w:t>
      </w:r>
    </w:p>
    <w:p w14:paraId="1E2E804A" w14:textId="77777777" w:rsidR="00DD3D1F" w:rsidRPr="00CB5EC9" w:rsidRDefault="00DD3D1F" w:rsidP="00DD3D1F">
      <w:pPr>
        <w:pStyle w:val="B1"/>
      </w:pPr>
      <w:r w:rsidRPr="00CB5EC9">
        <w:t>-</w:t>
      </w:r>
      <w:r w:rsidRPr="00CB5EC9">
        <w:tab/>
        <w:t>When there is a change of service specific parameter (including path selection policy) as described in clause 6.2.5 (performing the procedure in clause 4.15.6.7 of TS</w:t>
      </w:r>
      <w:r>
        <w:t> </w:t>
      </w:r>
      <w:r w:rsidRPr="00CB5EC9">
        <w:t>23.502</w:t>
      </w:r>
      <w:r>
        <w:t> </w:t>
      </w:r>
      <w:r w:rsidRPr="00CB5EC9">
        <w:t>[5]).</w:t>
      </w:r>
    </w:p>
    <w:p w14:paraId="78FC58BE" w14:textId="77777777" w:rsidR="00DD3D1F" w:rsidRPr="00CB5EC9" w:rsidRDefault="00DD3D1F" w:rsidP="00DD3D1F">
      <w:pPr>
        <w:pStyle w:val="B1"/>
      </w:pPr>
      <w:r w:rsidRPr="00CB5EC9">
        <w:t>-</w:t>
      </w:r>
      <w:r w:rsidRPr="00CB5EC9">
        <w:tab/>
        <w:t>When the timer associated with some Policy/parameter expires.</w:t>
      </w:r>
    </w:p>
    <w:p w14:paraId="03E56444" w14:textId="77777777" w:rsidR="00DD3D1F" w:rsidRPr="00CB5EC9" w:rsidRDefault="00DD3D1F" w:rsidP="00DD3D1F">
      <w:pPr>
        <w:pStyle w:val="B1"/>
      </w:pPr>
      <w:r w:rsidRPr="00CB5EC9">
        <w:t>-</w:t>
      </w:r>
      <w:r w:rsidRPr="00CB5EC9">
        <w:tab/>
        <w:t xml:space="preserve">When the UE determines that the </w:t>
      </w:r>
      <w:proofErr w:type="spellStart"/>
      <w:r w:rsidRPr="00CB5EC9">
        <w:t>ProSe</w:t>
      </w:r>
      <w:proofErr w:type="spellEnd"/>
      <w:r w:rsidRPr="00CB5EC9">
        <w:t xml:space="preserve"> Policy/parameter(s) is invalid and performs UE triggered Policy Provisioning procedure to the PCF.</w:t>
      </w:r>
    </w:p>
    <w:p w14:paraId="1244461E" w14:textId="77777777" w:rsidR="00DD3D1F" w:rsidRPr="00CB5EC9" w:rsidRDefault="00DD3D1F" w:rsidP="00DD3D1F">
      <w:r w:rsidRPr="00CB5EC9">
        <w:t>If the serving PLMN is removed from the list of PLMNs in the service authorization parameters, the service authorization is revoked in the UE.</w:t>
      </w:r>
    </w:p>
    <w:p w14:paraId="6042B654" w14:textId="77777777" w:rsidR="00DD3D1F" w:rsidRPr="00CB5EC9" w:rsidRDefault="00DD3D1F" w:rsidP="00DD3D1F">
      <w:r w:rsidRPr="00CB5EC9">
        <w:t xml:space="preserve">When the UE is roaming, the </w:t>
      </w:r>
      <w:proofErr w:type="gramStart"/>
      <w:r w:rsidRPr="00CB5EC9">
        <w:t>change of subscription resulting in updates of the service authorization parameters are</w:t>
      </w:r>
      <w:proofErr w:type="gramEnd"/>
      <w:r w:rsidRPr="00CB5EC9">
        <w:t xml:space="preserve"> transferred to the UE by H-PCF via V-PCF.</w:t>
      </w:r>
    </w:p>
    <w:p w14:paraId="7A598EA7" w14:textId="77777777" w:rsidR="00DD3D1F" w:rsidRPr="00CB5EC9" w:rsidRDefault="00DD3D1F" w:rsidP="00DD3D1F">
      <w:pPr>
        <w:rPr>
          <w:lang w:eastAsia="zh-CN"/>
        </w:rPr>
      </w:pPr>
      <w:r w:rsidRPr="00CB5EC9">
        <w:t>The UE may perform UE triggered Policy Provisioning procedure to the PCF as specified in clause</w:t>
      </w:r>
      <w:r w:rsidRPr="00CB5EC9">
        <w:rPr>
          <w:lang w:eastAsia="zh-CN"/>
        </w:rPr>
        <w:t> </w:t>
      </w:r>
      <w:r w:rsidRPr="00CB5EC9">
        <w:t xml:space="preserve">6.2.4 when the UE determines the 5G </w:t>
      </w:r>
      <w:proofErr w:type="spellStart"/>
      <w:r w:rsidRPr="00CB5EC9">
        <w:t>ProSe</w:t>
      </w:r>
      <w:proofErr w:type="spellEnd"/>
      <w:r w:rsidRPr="00CB5EC9">
        <w:t xml:space="preserve"> Policy/Parameter is invalid (e.g. </w:t>
      </w:r>
      <w:r w:rsidRPr="00CB5EC9">
        <w:rPr>
          <w:lang w:eastAsia="zh-CN"/>
        </w:rPr>
        <w:t>Policy/Parameter is outdated, missing or invalid</w:t>
      </w:r>
      <w:r w:rsidRPr="00CB5EC9">
        <w:t>)</w:t>
      </w:r>
      <w:r w:rsidRPr="00CB5EC9">
        <w:rPr>
          <w:lang w:eastAsia="zh-CN"/>
        </w:rPr>
        <w:t>.</w:t>
      </w:r>
    </w:p>
    <w:p w14:paraId="58C28A36" w14:textId="77777777" w:rsidR="00DD3D1F" w:rsidRPr="00CB5EC9" w:rsidRDefault="00DD3D1F" w:rsidP="00DD3D1F">
      <w:pPr>
        <w:rPr>
          <w:lang w:eastAsia="zh-CN"/>
        </w:rPr>
      </w:pPr>
      <w:r w:rsidRPr="00CB5EC9">
        <w:rPr>
          <w:lang w:eastAsia="zh-CN"/>
        </w:rPr>
        <w:t xml:space="preserve">When the UE disables a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capability, the PCF may stop updating the corresponding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Policy/parameter(s) and when the UE enables a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 the PCF may need to provide or update the corresponding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Policy/parameter(s).</w:t>
      </w:r>
    </w:p>
    <w:p w14:paraId="3A3D28E3" w14:textId="77777777" w:rsidR="00DD3D1F" w:rsidRPr="00CB5EC9" w:rsidRDefault="00DD3D1F" w:rsidP="00DD3D1F">
      <w:pPr>
        <w:rPr>
          <w:lang w:eastAsia="zh-CN"/>
        </w:rPr>
      </w:pPr>
      <w:r w:rsidRPr="00CB5EC9">
        <w:rPr>
          <w:lang w:eastAsia="zh-CN"/>
        </w:rPr>
        <w:t xml:space="preserve">When a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Remote UE is accessing to 5GC via a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 without involving N3IWF, the PCF based provisioning and update of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Policy/parameters to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Remote UE are not supported.</w:t>
      </w:r>
    </w:p>
    <w:p w14:paraId="3FF45CB6" w14:textId="77777777" w:rsidR="00DE4E29" w:rsidRPr="00DD3D1F" w:rsidRDefault="00DE4E29">
      <w:pPr>
        <w:rPr>
          <w:rFonts w:eastAsia="宋体"/>
          <w:noProof/>
          <w:lang w:eastAsia="zh-CN"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A1A87B" w16cid:durableId="26A921F6"/>
  <w16cid:commentId w16cid:paraId="0E936C86" w16cid:durableId="26A8FBD7"/>
  <w16cid:commentId w16cid:paraId="7524B31E" w16cid:durableId="26A921F8"/>
  <w16cid:commentId w16cid:paraId="62E1E916" w16cid:durableId="26A921F9"/>
  <w16cid:commentId w16cid:paraId="7F211E38" w16cid:durableId="26A921FA"/>
  <w16cid:commentId w16cid:paraId="46B199EA" w16cid:durableId="26A921F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E1C84" w14:textId="77777777" w:rsidR="00BE28DB" w:rsidRDefault="00BE28DB">
      <w:r>
        <w:separator/>
      </w:r>
    </w:p>
  </w:endnote>
  <w:endnote w:type="continuationSeparator" w:id="0">
    <w:p w14:paraId="358D4CAA" w14:textId="77777777" w:rsidR="00BE28DB" w:rsidRDefault="00BE2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91B91" w14:textId="77777777" w:rsidR="00BE28DB" w:rsidRDefault="00BE28DB">
      <w:r>
        <w:separator/>
      </w:r>
    </w:p>
  </w:footnote>
  <w:footnote w:type="continuationSeparator" w:id="0">
    <w:p w14:paraId="507BAFAA" w14:textId="77777777" w:rsidR="00BE28DB" w:rsidRDefault="00BE2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2 (LG Electronics)">
    <w15:presenceInfo w15:providerId="None" w15:userId="LaeYoung r02 (LG Electronics)"/>
  </w15:person>
  <w15:person w15:author="LaeYoung r04 (LG Electronics)">
    <w15:presenceInfo w15:providerId="None" w15:userId="LaeYoung r04 (LG Electronics)"/>
  </w15:person>
  <w15:person w15:author="LaeYoung r05 (LG Electronics)">
    <w15:presenceInfo w15:providerId="None" w15:userId="LaeYoung r05 (LG Electronics)"/>
  </w15:person>
  <w15:person w15:author="LaeYoung v2 (LG Electronics)">
    <w15:presenceInfo w15:providerId="None" w15:userId="LaeYoung v2 (LG Electronics)"/>
  </w15:person>
  <w15:person w15:author="LaeYoung v4 (LG Electronics)">
    <w15:presenceInfo w15:providerId="None" w15:userId="LaeYoung v4 (LG Electronics)"/>
  </w15:person>
  <w15:person w15:author="LaeYoung v3 (LG Electronics)">
    <w15:presenceInfo w15:providerId="None" w15:userId="LaeYoung v3 (LG Electronics)"/>
  </w15:person>
  <w15:person w15:author="Wen Wang">
    <w15:presenceInfo w15:providerId="AD" w15:userId="S::11070359@vivo.com::663cba60-6f2f-4cb0-8c3e-1ce24a35bfd3"/>
  </w15:person>
  <w15:person w15:author="LaeYoung v5 (LG Electronics)">
    <w15:presenceInfo w15:providerId="None" w15:userId="LaeYoung v5 (LG Electronics)"/>
  </w15:person>
  <w15:person w15:author="OPPO-Fei Lu-Day1">
    <w15:presenceInfo w15:providerId="None" w15:userId="OPPO-Fei Lu-Day1"/>
  </w15:person>
  <w15:person w15:author="Wen_R04">
    <w15:presenceInfo w15:providerId="None" w15:userId="Wen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200F9"/>
    <w:rsid w:val="00120252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3B91"/>
    <w:rsid w:val="00154374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3BCC"/>
    <w:rsid w:val="00214BE0"/>
    <w:rsid w:val="00215842"/>
    <w:rsid w:val="00217D04"/>
    <w:rsid w:val="0022126F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5EFB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861BA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584E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F3590"/>
    <w:rsid w:val="002F3A71"/>
    <w:rsid w:val="0030192A"/>
    <w:rsid w:val="00301E3E"/>
    <w:rsid w:val="00302C52"/>
    <w:rsid w:val="00303194"/>
    <w:rsid w:val="00303EE6"/>
    <w:rsid w:val="00304CE9"/>
    <w:rsid w:val="00305894"/>
    <w:rsid w:val="00307C70"/>
    <w:rsid w:val="0031075E"/>
    <w:rsid w:val="00310C50"/>
    <w:rsid w:val="003122ED"/>
    <w:rsid w:val="00312A02"/>
    <w:rsid w:val="00317CE5"/>
    <w:rsid w:val="0032072F"/>
    <w:rsid w:val="0032375B"/>
    <w:rsid w:val="00323BBF"/>
    <w:rsid w:val="003310BB"/>
    <w:rsid w:val="00331522"/>
    <w:rsid w:val="00331BA0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70AAB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4EB7"/>
    <w:rsid w:val="003E5053"/>
    <w:rsid w:val="003F46FE"/>
    <w:rsid w:val="003F495D"/>
    <w:rsid w:val="00401C65"/>
    <w:rsid w:val="00402698"/>
    <w:rsid w:val="00404FDF"/>
    <w:rsid w:val="00405C82"/>
    <w:rsid w:val="00406243"/>
    <w:rsid w:val="00407E40"/>
    <w:rsid w:val="004109FD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1EF2"/>
    <w:rsid w:val="0044372A"/>
    <w:rsid w:val="00453936"/>
    <w:rsid w:val="0045395A"/>
    <w:rsid w:val="0045415A"/>
    <w:rsid w:val="00457B62"/>
    <w:rsid w:val="00460988"/>
    <w:rsid w:val="00460BF4"/>
    <w:rsid w:val="00461D6F"/>
    <w:rsid w:val="00467352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383"/>
    <w:rsid w:val="004B5D6D"/>
    <w:rsid w:val="004B7EC0"/>
    <w:rsid w:val="004C0452"/>
    <w:rsid w:val="004C1614"/>
    <w:rsid w:val="004C3102"/>
    <w:rsid w:val="004C41D0"/>
    <w:rsid w:val="004C7603"/>
    <w:rsid w:val="004C7FBD"/>
    <w:rsid w:val="004D237D"/>
    <w:rsid w:val="004D3EB7"/>
    <w:rsid w:val="004D3F32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0AA7"/>
    <w:rsid w:val="00561156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209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611CA"/>
    <w:rsid w:val="00661259"/>
    <w:rsid w:val="00662157"/>
    <w:rsid w:val="00662A33"/>
    <w:rsid w:val="00662A51"/>
    <w:rsid w:val="006643D5"/>
    <w:rsid w:val="006644D8"/>
    <w:rsid w:val="0066459D"/>
    <w:rsid w:val="006677FF"/>
    <w:rsid w:val="006755FB"/>
    <w:rsid w:val="00675A2C"/>
    <w:rsid w:val="00681EBD"/>
    <w:rsid w:val="0068753B"/>
    <w:rsid w:val="00690CF5"/>
    <w:rsid w:val="0069209D"/>
    <w:rsid w:val="006925A5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592C"/>
    <w:rsid w:val="006E5DBA"/>
    <w:rsid w:val="006E6691"/>
    <w:rsid w:val="006E7694"/>
    <w:rsid w:val="006E7DBD"/>
    <w:rsid w:val="006F1494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D9"/>
    <w:rsid w:val="00781245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171A"/>
    <w:rsid w:val="00792B45"/>
    <w:rsid w:val="007974AD"/>
    <w:rsid w:val="007978A0"/>
    <w:rsid w:val="007979DB"/>
    <w:rsid w:val="007A70EA"/>
    <w:rsid w:val="007B47E5"/>
    <w:rsid w:val="007B6521"/>
    <w:rsid w:val="007B76CC"/>
    <w:rsid w:val="007C0187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4BD9"/>
    <w:rsid w:val="0080794F"/>
    <w:rsid w:val="00812621"/>
    <w:rsid w:val="00814B0D"/>
    <w:rsid w:val="00815241"/>
    <w:rsid w:val="0082214B"/>
    <w:rsid w:val="00822BF4"/>
    <w:rsid w:val="00822C60"/>
    <w:rsid w:val="008236BF"/>
    <w:rsid w:val="00825813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B6C9C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1726A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4ADF"/>
    <w:rsid w:val="00936D51"/>
    <w:rsid w:val="00942A49"/>
    <w:rsid w:val="00945255"/>
    <w:rsid w:val="00946BFF"/>
    <w:rsid w:val="00950F6E"/>
    <w:rsid w:val="009510B3"/>
    <w:rsid w:val="00951C74"/>
    <w:rsid w:val="009534AD"/>
    <w:rsid w:val="009557FA"/>
    <w:rsid w:val="009573A2"/>
    <w:rsid w:val="00961C5B"/>
    <w:rsid w:val="00964450"/>
    <w:rsid w:val="0096451E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A96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5019"/>
    <w:rsid w:val="00A467FC"/>
    <w:rsid w:val="00A51385"/>
    <w:rsid w:val="00A52E2D"/>
    <w:rsid w:val="00A5489E"/>
    <w:rsid w:val="00A57298"/>
    <w:rsid w:val="00A617BF"/>
    <w:rsid w:val="00A63C9C"/>
    <w:rsid w:val="00A65140"/>
    <w:rsid w:val="00A66053"/>
    <w:rsid w:val="00A673C1"/>
    <w:rsid w:val="00A71250"/>
    <w:rsid w:val="00A73121"/>
    <w:rsid w:val="00A75093"/>
    <w:rsid w:val="00A753E5"/>
    <w:rsid w:val="00A76247"/>
    <w:rsid w:val="00A76E03"/>
    <w:rsid w:val="00A800AF"/>
    <w:rsid w:val="00A80B1A"/>
    <w:rsid w:val="00A85831"/>
    <w:rsid w:val="00A85AAF"/>
    <w:rsid w:val="00A90638"/>
    <w:rsid w:val="00A94ECA"/>
    <w:rsid w:val="00A9736E"/>
    <w:rsid w:val="00A978A2"/>
    <w:rsid w:val="00AA0806"/>
    <w:rsid w:val="00AA0B80"/>
    <w:rsid w:val="00AA425B"/>
    <w:rsid w:val="00AA5216"/>
    <w:rsid w:val="00AA6398"/>
    <w:rsid w:val="00AB078E"/>
    <w:rsid w:val="00AB146D"/>
    <w:rsid w:val="00AB4764"/>
    <w:rsid w:val="00AB6C4B"/>
    <w:rsid w:val="00AC0289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843"/>
    <w:rsid w:val="00BD6B62"/>
    <w:rsid w:val="00BD6BA1"/>
    <w:rsid w:val="00BD7BCD"/>
    <w:rsid w:val="00BE18E1"/>
    <w:rsid w:val="00BE28DB"/>
    <w:rsid w:val="00BE2D99"/>
    <w:rsid w:val="00BE4D3F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5110F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BAF"/>
    <w:rsid w:val="00C67ADF"/>
    <w:rsid w:val="00C67B7B"/>
    <w:rsid w:val="00C712F6"/>
    <w:rsid w:val="00C723E4"/>
    <w:rsid w:val="00C737D8"/>
    <w:rsid w:val="00C739FB"/>
    <w:rsid w:val="00C759D8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9E9"/>
    <w:rsid w:val="00CC15B6"/>
    <w:rsid w:val="00CC299F"/>
    <w:rsid w:val="00CC2A73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351E"/>
    <w:rsid w:val="00CF40C2"/>
    <w:rsid w:val="00CF4231"/>
    <w:rsid w:val="00CF6DA9"/>
    <w:rsid w:val="00CF7F35"/>
    <w:rsid w:val="00D00850"/>
    <w:rsid w:val="00D01F3D"/>
    <w:rsid w:val="00D025AC"/>
    <w:rsid w:val="00D028D0"/>
    <w:rsid w:val="00D05D24"/>
    <w:rsid w:val="00D07274"/>
    <w:rsid w:val="00D073C6"/>
    <w:rsid w:val="00D07B0D"/>
    <w:rsid w:val="00D11BA6"/>
    <w:rsid w:val="00D13120"/>
    <w:rsid w:val="00D20F99"/>
    <w:rsid w:val="00D23ACA"/>
    <w:rsid w:val="00D267A6"/>
    <w:rsid w:val="00D30EDF"/>
    <w:rsid w:val="00D3179F"/>
    <w:rsid w:val="00D32E2C"/>
    <w:rsid w:val="00D40D71"/>
    <w:rsid w:val="00D4409B"/>
    <w:rsid w:val="00D50800"/>
    <w:rsid w:val="00D50A71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95506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D1F"/>
    <w:rsid w:val="00DD44AF"/>
    <w:rsid w:val="00DD5988"/>
    <w:rsid w:val="00DE25E6"/>
    <w:rsid w:val="00DE4E29"/>
    <w:rsid w:val="00DE5E06"/>
    <w:rsid w:val="00DF0F27"/>
    <w:rsid w:val="00DF58F0"/>
    <w:rsid w:val="00DF6D28"/>
    <w:rsid w:val="00E01368"/>
    <w:rsid w:val="00E01CEA"/>
    <w:rsid w:val="00E02532"/>
    <w:rsid w:val="00E02BE3"/>
    <w:rsid w:val="00E111B8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5C77"/>
    <w:rsid w:val="00E461D9"/>
    <w:rsid w:val="00E464EE"/>
    <w:rsid w:val="00E465B7"/>
    <w:rsid w:val="00E568DA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679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6156"/>
    <w:rsid w:val="00EA767B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141D"/>
    <w:rsid w:val="00F04446"/>
    <w:rsid w:val="00F0636B"/>
    <w:rsid w:val="00F076C7"/>
    <w:rsid w:val="00F1054B"/>
    <w:rsid w:val="00F11C75"/>
    <w:rsid w:val="00F13675"/>
    <w:rsid w:val="00F13F69"/>
    <w:rsid w:val="00F20F8B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B12B4"/>
    <w:rsid w:val="00FB3949"/>
    <w:rsid w:val="00FB502E"/>
    <w:rsid w:val="00FC15C4"/>
    <w:rsid w:val="00FD05DD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F5118-B7E6-42D0-919B-B20468176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33</cp:revision>
  <cp:lastPrinted>1900-12-31T16:00:00Z</cp:lastPrinted>
  <dcterms:created xsi:type="dcterms:W3CDTF">2022-09-27T02:03:00Z</dcterms:created>
  <dcterms:modified xsi:type="dcterms:W3CDTF">2022-09-30T01:42:00Z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